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4A6D1492"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FF7EB4" w:rsidRPr="00FF7EB4">
        <w:rPr>
          <w:b/>
          <w:bCs/>
          <w:i/>
          <w:noProof/>
          <w:sz w:val="28"/>
        </w:rPr>
        <w:t>S1-213</w:t>
      </w:r>
      <w:r w:rsidR="009E4F32">
        <w:rPr>
          <w:b/>
          <w:bCs/>
          <w:i/>
          <w:noProof/>
          <w:sz w:val="28"/>
        </w:rPr>
        <w:t>283</w:t>
      </w:r>
    </w:p>
    <w:p w14:paraId="354D5EB4" w14:textId="25BAE0F0"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009E4F32">
        <w:rPr>
          <w:rFonts w:ascii="Arial" w:hAnsi="Arial" w:cs="Arial"/>
          <w:i/>
        </w:rPr>
        <w:t>3145</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77777777" w:rsidR="00B226D6" w:rsidRPr="00410371" w:rsidRDefault="00266F5F" w:rsidP="003014A6">
            <w:pPr>
              <w:pStyle w:val="CRCoverPage"/>
              <w:spacing w:after="0"/>
              <w:jc w:val="right"/>
              <w:rPr>
                <w:b/>
                <w:noProof/>
                <w:sz w:val="28"/>
              </w:rPr>
            </w:pPr>
            <w:fldSimple w:instr=" DOCPROPERTY  Spec#  \* MERGEFORMAT ">
              <w:r w:rsidR="00B226D6">
                <w:rPr>
                  <w:b/>
                  <w:noProof/>
                  <w:sz w:val="28"/>
                </w:rPr>
                <w:t>22.261</w:t>
              </w:r>
            </w:fldSimple>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58A6F2F0" w:rsidR="00B226D6" w:rsidRPr="00410371" w:rsidRDefault="00FF7EB4" w:rsidP="003014A6">
            <w:pPr>
              <w:pStyle w:val="CRCoverPage"/>
              <w:spacing w:after="0"/>
              <w:rPr>
                <w:noProof/>
              </w:rPr>
            </w:pPr>
            <w:r w:rsidRPr="00FF7EB4">
              <w:rPr>
                <w:b/>
                <w:noProof/>
                <w:sz w:val="28"/>
              </w:rPr>
              <w:t>0571</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02076CF5" w:rsidR="00B226D6" w:rsidRPr="00410371" w:rsidRDefault="009E4F32" w:rsidP="003014A6">
            <w:pPr>
              <w:pStyle w:val="CRCoverPage"/>
              <w:spacing w:after="0"/>
              <w:jc w:val="center"/>
              <w:rPr>
                <w:b/>
                <w:noProof/>
              </w:rPr>
            </w:pPr>
            <w:r>
              <w:rPr>
                <w:b/>
                <w:noProof/>
                <w:sz w:val="24"/>
                <w:szCs w:val="18"/>
              </w:rPr>
              <w:t>1</w:t>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7777777" w:rsidR="00B226D6" w:rsidRPr="00410371" w:rsidRDefault="00266F5F" w:rsidP="003014A6">
            <w:pPr>
              <w:pStyle w:val="CRCoverPage"/>
              <w:spacing w:after="0"/>
              <w:jc w:val="center"/>
              <w:rPr>
                <w:noProof/>
                <w:sz w:val="28"/>
              </w:rPr>
            </w:pPr>
            <w:fldSimple w:instr=" DOCPROPERTY  Version  \* MERGEFORMAT ">
              <w:r w:rsidR="00B226D6">
                <w:rPr>
                  <w:b/>
                  <w:noProof/>
                  <w:sz w:val="28"/>
                </w:rPr>
                <w:t>18.3.0</w:t>
              </w:r>
            </w:fldSimple>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266F5F" w:rsidP="003014A6">
            <w:pPr>
              <w:pStyle w:val="CRCoverPage"/>
              <w:spacing w:after="0"/>
              <w:ind w:left="100"/>
              <w:rPr>
                <w:noProof/>
              </w:rPr>
            </w:pPr>
            <w:fldSimple w:instr=" DOCPROPERTY  SourceIfWg  \* MERGEFORMAT ">
              <w:r w:rsidR="00B226D6">
                <w:rPr>
                  <w:noProof/>
                </w:rPr>
                <w:t>Apple</w:t>
              </w:r>
            </w:fldSimple>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68BF2D29" w:rsidR="00B226D6" w:rsidRDefault="00A3749E" w:rsidP="003014A6">
            <w:pPr>
              <w:pStyle w:val="CRCoverPage"/>
              <w:spacing w:after="0"/>
              <w:ind w:left="100"/>
              <w:rPr>
                <w:noProof/>
              </w:rPr>
            </w:pPr>
            <w:r>
              <w:rPr>
                <w:noProof/>
              </w:rPr>
              <w:t>TEI1</w:t>
            </w:r>
            <w:r w:rsidR="0079583B">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511D23AD" w:rsidR="00B226D6" w:rsidRDefault="009644C1" w:rsidP="003014A6">
            <w:pPr>
              <w:pStyle w:val="CRCoverPage"/>
              <w:spacing w:after="0"/>
              <w:ind w:left="100" w:right="-609"/>
              <w:rPr>
                <w:b/>
                <w:noProof/>
              </w:rPr>
            </w:pPr>
            <w:r>
              <w:t>A</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77777777" w:rsidR="00B226D6" w:rsidRDefault="00B226D6" w:rsidP="003014A6">
            <w:pPr>
              <w:pStyle w:val="CRCoverPage"/>
              <w:spacing w:after="0"/>
              <w:ind w:left="100"/>
              <w:rPr>
                <w:noProof/>
              </w:rPr>
            </w:pPr>
            <w:r>
              <w:t>Rel-18</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40E42" w14:textId="77777777" w:rsidR="00B226D6" w:rsidRDefault="00BE3BB6" w:rsidP="008A3B36">
            <w:pPr>
              <w:pStyle w:val="CRCoverPage"/>
              <w:spacing w:after="0"/>
              <w:ind w:left="100"/>
              <w:rPr>
                <w:noProof/>
              </w:rPr>
            </w:pPr>
            <w:r>
              <w:rPr>
                <w:noProof/>
              </w:rPr>
              <w:t>Change the term 'air interface' with 'radio interface'.</w:t>
            </w:r>
          </w:p>
          <w:p w14:paraId="20EA9AF3" w14:textId="71EBA474" w:rsidR="00BE3BB6" w:rsidRDefault="00BE3BB6" w:rsidP="008A3B36">
            <w:pPr>
              <w:pStyle w:val="CRCoverPage"/>
              <w:spacing w:after="0"/>
              <w:ind w:left="100"/>
              <w:rPr>
                <w:noProof/>
              </w:rPr>
            </w:pP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810F1D9" w:rsidR="00B226D6" w:rsidRDefault="00BE3BB6" w:rsidP="003014A6">
            <w:pPr>
              <w:pStyle w:val="CRCoverPage"/>
              <w:spacing w:after="0"/>
              <w:ind w:left="100"/>
              <w:rPr>
                <w:noProof/>
              </w:rPr>
            </w:pPr>
            <w:r>
              <w:rPr>
                <w:noProof/>
              </w:rPr>
              <w:t>4, D.1</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654DFD0E" w:rsidR="00B226D6" w:rsidRDefault="00B07946" w:rsidP="003014A6">
            <w:pPr>
              <w:pStyle w:val="CRCoverPage"/>
              <w:spacing w:after="0"/>
              <w:ind w:left="100"/>
              <w:rPr>
                <w:noProof/>
              </w:rPr>
            </w:pPr>
            <w:r>
              <w:rPr>
                <w:noProof/>
              </w:rPr>
              <w:t xml:space="preserve">Incorrect formatting of the last line of the Abbreviations clause 3.2 is reflected in </w:t>
            </w:r>
            <w:r w:rsidRPr="00B07946">
              <w:rPr>
                <w:iCs/>
                <w:noProof/>
              </w:rPr>
              <w:t>CR0546</w:t>
            </w: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4DF3FF77" w14:textId="16B3FCF9" w:rsidR="00BE3BB6" w:rsidRPr="000C4900" w:rsidRDefault="009B1046" w:rsidP="000C49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249C4C4D" w14:textId="6133AE56" w:rsidR="00BE3BB6" w:rsidRPr="00736B3F" w:rsidRDefault="00BE3BB6" w:rsidP="00BE3BB6">
      <w:pPr>
        <w:pStyle w:val="Heading1"/>
      </w:pPr>
      <w:r w:rsidRPr="23D11AA3">
        <w:rPr>
          <w:lang w:eastAsia="zh-CN"/>
        </w:rPr>
        <w:t xml:space="preserve">UTC </w:t>
      </w:r>
      <w:r>
        <w:rPr>
          <w:lang w:eastAsia="zh-CN"/>
        </w:rPr>
        <w:tab/>
      </w:r>
      <w:r w:rsidRPr="23D11AA3">
        <w:rPr>
          <w:lang w:eastAsia="zh-CN"/>
        </w:rPr>
        <w:t>Coordinated Universal Time</w:t>
      </w:r>
      <w:bookmarkStart w:id="6" w:name="_Toc45387620"/>
      <w:bookmarkStart w:id="7" w:name="_Toc52638665"/>
      <w:bookmarkStart w:id="8" w:name="_Toc59116750"/>
      <w:bookmarkStart w:id="9" w:name="_Toc61885569"/>
      <w:bookmarkStart w:id="10" w:name="_Toc68279130"/>
      <w:r w:rsidRPr="00736B3F">
        <w:t>4</w:t>
      </w:r>
      <w:r w:rsidRPr="00736B3F">
        <w:tab/>
        <w:t>Overview</w:t>
      </w:r>
      <w:bookmarkEnd w:id="6"/>
      <w:bookmarkEnd w:id="7"/>
      <w:bookmarkEnd w:id="8"/>
      <w:bookmarkEnd w:id="9"/>
      <w:bookmarkEnd w:id="10"/>
    </w:p>
    <w:p w14:paraId="1B27F82C" w14:textId="7865DBE2" w:rsidR="00BE3BB6" w:rsidRPr="00736B3F" w:rsidRDefault="00BE3BB6" w:rsidP="00BE3BB6">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w:t>
      </w:r>
      <w:r w:rsidRPr="004A4B79">
        <w:rPr>
          <w:lang w:eastAsia="zh-CN"/>
        </w:rPr>
        <w:t>positioning</w:t>
      </w:r>
      <w:r w:rsidRPr="00736B3F">
        <w:rPr>
          <w:lang w:eastAsia="zh-CN"/>
        </w:rPr>
        <w:t>,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w:t>
      </w:r>
      <w:r>
        <w:rPr>
          <w:lang w:eastAsia="zh-CN"/>
        </w:rPr>
        <w:t>, etc</w:t>
      </w:r>
      <w:r w:rsidRPr="00736B3F">
        <w:rPr>
          <w:lang w:eastAsia="zh-CN"/>
        </w:rPr>
        <w:t xml:space="preserve">. Enhancements in the </w:t>
      </w:r>
      <w:del w:id="11" w:author="Apple" w:date="2021-08-17T16:29:00Z">
        <w:r w:rsidRPr="00736B3F" w:rsidDel="00BE3BB6">
          <w:rPr>
            <w:lang w:eastAsia="zh-CN"/>
          </w:rPr>
          <w:delText xml:space="preserve">air </w:delText>
        </w:r>
      </w:del>
      <w:ins w:id="12" w:author="Apple" w:date="2021-08-17T16:29:00Z">
        <w:r>
          <w:rPr>
            <w:lang w:eastAsia="zh-CN"/>
          </w:rPr>
          <w:t>radio</w:t>
        </w:r>
        <w:r w:rsidRPr="00736B3F">
          <w:rPr>
            <w:lang w:eastAsia="zh-CN"/>
          </w:rPr>
          <w:t xml:space="preserve"> </w:t>
        </w:r>
      </w:ins>
      <w:r w:rsidRPr="00736B3F">
        <w:rPr>
          <w:lang w:eastAsia="zh-CN"/>
        </w:rPr>
        <w:t xml:space="preserve">interface contribute to meeting these KPIs as do enhancements in the core network, such as network slicing, in-network </w:t>
      </w:r>
      <w:proofErr w:type="gramStart"/>
      <w:r w:rsidRPr="00736B3F">
        <w:rPr>
          <w:lang w:eastAsia="zh-CN"/>
        </w:rPr>
        <w:t>caching</w:t>
      </w:r>
      <w:proofErr w:type="gramEnd"/>
      <w:r w:rsidRPr="00736B3F">
        <w:rPr>
          <w:lang w:eastAsia="zh-CN"/>
        </w:rPr>
        <w:t xml:space="preserve"> and hosting serv</w:t>
      </w:r>
      <w:r>
        <w:rPr>
          <w:lang w:eastAsia="zh-CN"/>
        </w:rPr>
        <w:t>ices closer to the end points.</w:t>
      </w:r>
    </w:p>
    <w:p w14:paraId="67686D6C" w14:textId="77777777" w:rsidR="00BE3BB6" w:rsidRPr="00736B3F" w:rsidRDefault="00BE3BB6" w:rsidP="00BE3BB6">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w:t>
      </w:r>
      <w:r w:rsidRPr="00B84D9D">
        <w:rPr>
          <w:lang w:eastAsia="zh-CN"/>
        </w:rPr>
        <w:t xml:space="preserve">Unmanned Aerial Vehicle </w:t>
      </w:r>
      <w:r>
        <w:rPr>
          <w:lang w:eastAsia="zh-CN"/>
        </w:rPr>
        <w:t>(</w:t>
      </w:r>
      <w:r w:rsidRPr="004A4B79">
        <w:rPr>
          <w:lang w:eastAsia="zh-CN"/>
        </w:rPr>
        <w:t>UAV</w:t>
      </w:r>
      <w:r>
        <w:rPr>
          <w:lang w:eastAsia="zh-CN"/>
        </w:rPr>
        <w:t>)</w:t>
      </w:r>
      <w:r w:rsidRPr="00736B3F">
        <w:rPr>
          <w:lang w:eastAsia="zh-CN"/>
        </w:rPr>
        <w:t xml:space="preserve"> control, </w:t>
      </w:r>
      <w:r w:rsidRPr="00B84D9D">
        <w:rPr>
          <w:lang w:eastAsia="zh-CN"/>
        </w:rPr>
        <w:t xml:space="preserve">Augmented Reality </w:t>
      </w:r>
      <w:r>
        <w:rPr>
          <w:lang w:eastAsia="zh-CN"/>
        </w:rPr>
        <w:t>(AR)</w:t>
      </w:r>
      <w:r w:rsidRPr="00736B3F">
        <w:rPr>
          <w:lang w:eastAsia="zh-CN"/>
        </w:rPr>
        <w:t>, and factory automation.</w:t>
      </w:r>
      <w:r>
        <w:rPr>
          <w:lang w:eastAsia="zh-CN"/>
        </w:rPr>
        <w:t xml:space="preserve"> </w:t>
      </w:r>
      <w:r w:rsidRPr="00736B3F">
        <w:rPr>
          <w:lang w:eastAsia="zh-CN"/>
        </w:rPr>
        <w:t xml:space="preserve">Network flexibility enhancements support self-contained enterprise networks, </w:t>
      </w:r>
      <w:proofErr w:type="gramStart"/>
      <w:r w:rsidRPr="00736B3F">
        <w:rPr>
          <w:lang w:eastAsia="zh-CN"/>
        </w:rPr>
        <w:t>installed</w:t>
      </w:r>
      <w:proofErr w:type="gramEnd"/>
      <w:r w:rsidRPr="00736B3F">
        <w:rPr>
          <w:lang w:eastAsia="zh-CN"/>
        </w:rPr>
        <w:t xml:space="preserve"> and maintained by network operators while being managed by the enterprise. Enhanced connection modes and evolved security facilitate support of massive IoT, expected to include tens of millions of </w:t>
      </w:r>
      <w:r>
        <w:rPr>
          <w:lang w:eastAsia="zh-CN"/>
        </w:rPr>
        <w:t xml:space="preserve">UEs </w:t>
      </w:r>
      <w:r w:rsidRPr="00736B3F">
        <w:rPr>
          <w:lang w:eastAsia="zh-CN"/>
        </w:rPr>
        <w:t>sending and receiving data over the 5G network.</w:t>
      </w:r>
    </w:p>
    <w:p w14:paraId="2C3AC657" w14:textId="77777777" w:rsidR="00BE3BB6" w:rsidRPr="00736B3F" w:rsidRDefault="00BE3BB6" w:rsidP="00BE3BB6">
      <w:pPr>
        <w:rPr>
          <w:lang w:eastAsia="zh-CN"/>
        </w:rPr>
      </w:pPr>
      <w:r w:rsidRPr="00736B3F">
        <w:rPr>
          <w:lang w:eastAsia="zh-CN"/>
        </w:rPr>
        <w:t>Flexible network operations are the mainstay of the 5G system.</w:t>
      </w:r>
      <w:r>
        <w:rPr>
          <w:lang w:eastAsia="zh-CN"/>
        </w:rPr>
        <w:t xml:space="preserve"> </w:t>
      </w:r>
      <w:r w:rsidRPr="00736B3F">
        <w:rPr>
          <w:lang w:eastAsia="zh-CN"/>
        </w:rPr>
        <w:t>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w:t>
      </w:r>
      <w:r>
        <w:rPr>
          <w:lang w:eastAsia="zh-CN"/>
        </w:rPr>
        <w:t xml:space="preserve">UEs </w:t>
      </w:r>
      <w:r w:rsidRPr="00736B3F">
        <w:rPr>
          <w:lang w:eastAsia="zh-CN"/>
        </w:rPr>
        <w:t>connecting to the netwo</w:t>
      </w:r>
      <w:r>
        <w:rPr>
          <w:lang w:eastAsia="zh-CN"/>
        </w:rPr>
        <w:t>rk in different ways.</w:t>
      </w:r>
    </w:p>
    <w:p w14:paraId="65D7C5FA" w14:textId="77777777" w:rsidR="00BE3BB6" w:rsidRPr="00736B3F" w:rsidRDefault="00BE3BB6" w:rsidP="00BE3BB6">
      <w:pPr>
        <w:rPr>
          <w:lang w:eastAsia="zh-CN"/>
        </w:rPr>
      </w:pPr>
      <w:r>
        <w:rPr>
          <w:lang w:eastAsia="zh-CN"/>
        </w:rPr>
        <w:t>Mobile Broadb</w:t>
      </w:r>
      <w:r w:rsidRPr="00B84D9D">
        <w:rPr>
          <w:lang w:eastAsia="zh-CN"/>
        </w:rPr>
        <w:t xml:space="preserve">and </w:t>
      </w:r>
      <w:r>
        <w:rPr>
          <w:lang w:eastAsia="zh-CN"/>
        </w:rPr>
        <w:t>(</w:t>
      </w:r>
      <w:r w:rsidRPr="00736B3F">
        <w:rPr>
          <w:lang w:eastAsia="zh-CN"/>
        </w:rPr>
        <w:t>MBB</w:t>
      </w:r>
      <w:r>
        <w:rPr>
          <w:lang w:eastAsia="zh-CN"/>
        </w:rPr>
        <w:t>)</w:t>
      </w:r>
      <w:r w:rsidRPr="00736B3F">
        <w:rPr>
          <w:lang w:eastAsia="zh-CN"/>
        </w:rPr>
        <w:t xml:space="preserve"> enhancements </w:t>
      </w:r>
      <w:r>
        <w:rPr>
          <w:lang w:eastAsia="zh-CN"/>
        </w:rPr>
        <w:t>aim</w:t>
      </w:r>
      <w:r w:rsidRPr="00736B3F">
        <w:rPr>
          <w:lang w:eastAsia="zh-CN"/>
        </w:rPr>
        <w:t xml:space="preserve"> to meet </w:t>
      </w:r>
      <w:proofErr w:type="gramStart"/>
      <w:r w:rsidRPr="00736B3F">
        <w:rPr>
          <w:lang w:eastAsia="zh-CN"/>
        </w:rPr>
        <w:t>a number of</w:t>
      </w:r>
      <w:proofErr w:type="gramEnd"/>
      <w:r w:rsidRPr="00736B3F">
        <w:rPr>
          <w:lang w:eastAsia="zh-CN"/>
        </w:rPr>
        <w:t xml:space="preserve"> new KPIs. These pertain to high data rates, high </w:t>
      </w:r>
      <w:r>
        <w:rPr>
          <w:lang w:eastAsia="zh-CN"/>
        </w:rPr>
        <w:t xml:space="preserve">user </w:t>
      </w:r>
      <w:r w:rsidRPr="00736B3F">
        <w:rPr>
          <w:lang w:eastAsia="zh-CN"/>
        </w:rPr>
        <w:t>density, high user mobility, highly variable data rates, deployment</w:t>
      </w:r>
      <w:r>
        <w:rPr>
          <w:lang w:eastAsia="zh-CN"/>
        </w:rPr>
        <w:t>,</w:t>
      </w:r>
      <w:r w:rsidRPr="00736B3F">
        <w:rPr>
          <w:lang w:eastAsia="zh-CN"/>
        </w:rPr>
        <w:t xml:space="preserve"> and coverage. High data rates are driven by the increasing use of data for services such as streaming (</w:t>
      </w:r>
      <w:proofErr w:type="gramStart"/>
      <w:r>
        <w:rPr>
          <w:lang w:eastAsia="zh-CN"/>
        </w:rPr>
        <w:t>e.g.</w:t>
      </w:r>
      <w:proofErr w:type="gramEnd"/>
      <w:r w:rsidRPr="00736B3F">
        <w:rPr>
          <w:lang w:eastAsia="zh-CN"/>
        </w:rPr>
        <w:t xml:space="preserve"> video, music, and user generated content), </w:t>
      </w:r>
      <w:r w:rsidRPr="009C0E8C">
        <w:rPr>
          <w:lang w:eastAsia="zh-CN"/>
        </w:rPr>
        <w:t>interactive services (</w:t>
      </w:r>
      <w:r>
        <w:rPr>
          <w:lang w:eastAsia="zh-CN"/>
        </w:rPr>
        <w:t>e.g.</w:t>
      </w:r>
      <w:r w:rsidRPr="009C0E8C">
        <w:rPr>
          <w:lang w:eastAsia="zh-CN"/>
        </w:rPr>
        <w:t xml:space="preserve"> </w:t>
      </w:r>
      <w:r>
        <w:rPr>
          <w:lang w:eastAsia="zh-CN"/>
        </w:rPr>
        <w:t>AR)</w:t>
      </w:r>
      <w:r w:rsidRPr="00736B3F">
        <w:rPr>
          <w:lang w:eastAsia="zh-CN"/>
        </w:rPr>
        <w:t xml:space="preserve">, and IoT. These services come with stringent requirements for user experienced data rates as well as associated requirements </w:t>
      </w:r>
      <w:r>
        <w:rPr>
          <w:lang w:eastAsia="zh-CN"/>
        </w:rPr>
        <w:t>for</w:t>
      </w:r>
      <w:r w:rsidRPr="00736B3F">
        <w:rPr>
          <w:lang w:eastAsia="zh-CN"/>
        </w:rPr>
        <w:t xml:space="preserve"> latency to meet service </w:t>
      </w:r>
      <w:r>
        <w:rPr>
          <w:lang w:eastAsia="zh-CN"/>
        </w:rPr>
        <w:t>requirements</w:t>
      </w:r>
      <w:r w:rsidRPr="00736B3F">
        <w:rPr>
          <w:lang w:eastAsia="zh-CN"/>
        </w:rPr>
        <w:t>.</w:t>
      </w:r>
      <w:r>
        <w:rPr>
          <w:lang w:eastAsia="zh-CN"/>
        </w:rPr>
        <w:t xml:space="preserve"> </w:t>
      </w:r>
      <w:r w:rsidRPr="00736B3F">
        <w:rPr>
          <w:lang w:eastAsia="zh-CN"/>
        </w:rPr>
        <w:t>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w:t>
      </w:r>
      <w:r>
        <w:rPr>
          <w:lang w:eastAsia="zh-CN"/>
        </w:rPr>
        <w:t xml:space="preserve"> </w:t>
      </w:r>
      <w:r w:rsidRPr="00736B3F">
        <w:rPr>
          <w:lang w:eastAsia="zh-CN"/>
        </w:rPr>
        <w:t xml:space="preserve">New KPIs on </w:t>
      </w:r>
      <w:r w:rsidRPr="00515953">
        <w:rPr>
          <w:lang w:eastAsia="zh-CN"/>
        </w:rPr>
        <w:t xml:space="preserve">traffic and connection </w:t>
      </w:r>
      <w:r w:rsidRPr="00736B3F">
        <w:rPr>
          <w:lang w:eastAsia="zh-CN"/>
        </w:rPr>
        <w:t>density enable both the transport of high volumes of data traffic per area (traffic density) and transport of data for a high number of connections (</w:t>
      </w:r>
      <w:proofErr w:type="gramStart"/>
      <w:r>
        <w:rPr>
          <w:lang w:eastAsia="zh-CN"/>
        </w:rPr>
        <w:t>e.g.</w:t>
      </w:r>
      <w:proofErr w:type="gramEnd"/>
      <w:r>
        <w:rPr>
          <w:lang w:eastAsia="zh-CN"/>
        </w:rPr>
        <w:t xml:space="preserve"> UE</w:t>
      </w:r>
      <w:r w:rsidRPr="00736B3F">
        <w:rPr>
          <w:lang w:eastAsia="zh-CN"/>
        </w:rPr>
        <w:t xml:space="preserve"> density or connection density). Many </w:t>
      </w:r>
      <w:r>
        <w:rPr>
          <w:lang w:eastAsia="zh-CN"/>
        </w:rPr>
        <w:t xml:space="preserve">UEs </w:t>
      </w:r>
      <w:r w:rsidRPr="00736B3F">
        <w:rPr>
          <w:lang w:eastAsia="zh-CN"/>
        </w:rPr>
        <w:t>are expected to support a variety of services which exchange either a very large (</w:t>
      </w:r>
      <w:proofErr w:type="gramStart"/>
      <w:r>
        <w:rPr>
          <w:lang w:eastAsia="zh-CN"/>
        </w:rPr>
        <w:t>e.g.</w:t>
      </w:r>
      <w:proofErr w:type="gramEnd"/>
      <w:r w:rsidRPr="00736B3F">
        <w:rPr>
          <w:lang w:eastAsia="zh-CN"/>
        </w:rPr>
        <w:t xml:space="preserve"> streaming video) or very small (</w:t>
      </w:r>
      <w:r>
        <w:rPr>
          <w:lang w:eastAsia="zh-CN"/>
        </w:rPr>
        <w:t>e.g.</w:t>
      </w:r>
      <w:r w:rsidRPr="00736B3F">
        <w:rPr>
          <w:lang w:eastAsia="zh-CN"/>
        </w:rPr>
        <w:t xml:space="preserve"> data burst)</w:t>
      </w:r>
      <w:r>
        <w:rPr>
          <w:lang w:eastAsia="zh-CN"/>
        </w:rPr>
        <w:t xml:space="preserve"> </w:t>
      </w:r>
      <w:r w:rsidRPr="00736B3F">
        <w:rPr>
          <w:lang w:eastAsia="zh-CN"/>
        </w:rPr>
        <w:t>amount of data. The 5G system will handle this variability in a resource efficient manner.</w:t>
      </w:r>
      <w:r>
        <w:rPr>
          <w:lang w:eastAsia="zh-CN"/>
        </w:rPr>
        <w:t xml:space="preserve"> </w:t>
      </w:r>
      <w:proofErr w:type="gramStart"/>
      <w:r w:rsidRPr="00736B3F">
        <w:rPr>
          <w:lang w:eastAsia="zh-CN"/>
        </w:rPr>
        <w:t>All of</w:t>
      </w:r>
      <w:proofErr w:type="gramEnd"/>
      <w:r w:rsidRPr="00736B3F">
        <w:rPr>
          <w:lang w:eastAsia="zh-CN"/>
        </w:rPr>
        <w:t xml:space="preserve"> these cases introduce new deployment requirements for indoor and outdoor, local area connectivity, </w:t>
      </w:r>
      <w:r w:rsidRPr="00DA22D0">
        <w:rPr>
          <w:lang w:eastAsia="zh-CN"/>
        </w:rPr>
        <w:t xml:space="preserve">high user density, </w:t>
      </w:r>
      <w:r w:rsidRPr="00736B3F">
        <w:rPr>
          <w:lang w:eastAsia="zh-CN"/>
        </w:rPr>
        <w:t>wide area connectivity, and UEs travelling at high speeds.</w:t>
      </w:r>
    </w:p>
    <w:p w14:paraId="21D307E0" w14:textId="77777777" w:rsidR="00BE3BB6" w:rsidRPr="00736B3F" w:rsidRDefault="00BE3BB6" w:rsidP="00BE3BB6">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w:t>
      </w:r>
      <w:r w:rsidRPr="00515953">
        <w:rPr>
          <w:lang w:eastAsia="zh-CN"/>
        </w:rPr>
        <w:t>industrial control</w:t>
      </w:r>
      <w:r w:rsidRPr="00736B3F">
        <w:rPr>
          <w:lang w:eastAsia="zh-CN"/>
        </w:rPr>
        <w:t xml:space="preserve">, industrial automation, UAV control, </w:t>
      </w:r>
      <w:r>
        <w:rPr>
          <w:lang w:eastAsia="zh-CN"/>
        </w:rPr>
        <w:t>and AR</w:t>
      </w:r>
      <w:r w:rsidRPr="00515953">
        <w:t xml:space="preserve"> </w:t>
      </w:r>
      <w:r w:rsidRPr="00515953">
        <w:rPr>
          <w:lang w:eastAsia="zh-CN"/>
        </w:rPr>
        <w:t>are examples of those services</w:t>
      </w:r>
      <w:r w:rsidRPr="00736B3F">
        <w:rPr>
          <w:lang w:eastAsia="zh-CN"/>
        </w:rPr>
        <w:t>.</w:t>
      </w:r>
      <w:r>
        <w:rPr>
          <w:lang w:eastAsia="zh-CN"/>
        </w:rPr>
        <w:t xml:space="preserve"> </w:t>
      </w:r>
      <w:r w:rsidRPr="00736B3F">
        <w:rPr>
          <w:lang w:eastAsia="zh-CN"/>
        </w:rPr>
        <w:t>Services such as UAV control will require more precise positioning information that includes altitude, speed, and direction, in addition to horizontal coordinates.</w:t>
      </w:r>
    </w:p>
    <w:p w14:paraId="37E1E01C" w14:textId="77777777" w:rsidR="00BE3BB6" w:rsidRDefault="00BE3BB6" w:rsidP="00BE3BB6">
      <w:pPr>
        <w:rPr>
          <w:lang w:eastAsia="zh-CN"/>
        </w:rPr>
      </w:pPr>
      <w:r w:rsidRPr="00736B3F">
        <w:rPr>
          <w:lang w:eastAsia="zh-CN"/>
        </w:rPr>
        <w:t xml:space="preserve">Support for </w:t>
      </w:r>
      <w:r w:rsidRPr="00252C63">
        <w:rPr>
          <w:lang w:eastAsia="zh-CN"/>
        </w:rPr>
        <w:t xml:space="preserve">Massive Internet of Things </w:t>
      </w:r>
      <w:r>
        <w:rPr>
          <w:lang w:eastAsia="zh-CN"/>
        </w:rPr>
        <w:t>(</w:t>
      </w:r>
      <w:proofErr w:type="spellStart"/>
      <w:r w:rsidRPr="00736B3F">
        <w:rPr>
          <w:lang w:eastAsia="zh-CN"/>
        </w:rPr>
        <w:t>MI</w:t>
      </w:r>
      <w:r>
        <w:rPr>
          <w:lang w:eastAsia="zh-CN"/>
        </w:rPr>
        <w:t>o</w:t>
      </w:r>
      <w:r w:rsidRPr="00736B3F">
        <w:rPr>
          <w:lang w:eastAsia="zh-CN"/>
        </w:rPr>
        <w:t>T</w:t>
      </w:r>
      <w:proofErr w:type="spellEnd"/>
      <w:r>
        <w:rPr>
          <w:lang w:eastAsia="zh-CN"/>
        </w:rPr>
        <w:t>)</w:t>
      </w:r>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w:t>
      </w:r>
      <w:proofErr w:type="gramStart"/>
      <w:r>
        <w:rPr>
          <w:lang w:eastAsia="zh-CN"/>
        </w:rPr>
        <w:t>e.g.</w:t>
      </w:r>
      <w:proofErr w:type="gramEnd"/>
      <w:r w:rsidRPr="00736B3F">
        <w:rPr>
          <w:lang w:eastAsia="zh-CN"/>
        </w:rPr>
        <w:t xml:space="preserve"> </w:t>
      </w:r>
      <w:r>
        <w:rPr>
          <w:lang w:eastAsia="zh-CN"/>
        </w:rPr>
        <w:t xml:space="preserve">UEs, IoT </w:t>
      </w:r>
      <w:r w:rsidRPr="00736B3F">
        <w:rPr>
          <w:lang w:eastAsia="zh-CN"/>
        </w:rPr>
        <w:t>devices, radio,</w:t>
      </w:r>
      <w:r>
        <w:rPr>
          <w:lang w:eastAsia="zh-CN"/>
        </w:rPr>
        <w:t xml:space="preserve"> access network, core network).</w:t>
      </w:r>
    </w:p>
    <w:p w14:paraId="6F5F73CD" w14:textId="77777777" w:rsidR="00BE3BB6" w:rsidRPr="00736B3F" w:rsidRDefault="00BE3BB6" w:rsidP="00BE3BB6">
      <w:pPr>
        <w:rPr>
          <w:lang w:eastAsia="zh-CN"/>
        </w:rPr>
      </w:pPr>
      <w:r w:rsidRPr="00456135">
        <w:rPr>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461C49A2" w14:textId="77777777" w:rsidR="00B530C3" w:rsidRPr="00790A9A" w:rsidRDefault="00B530C3" w:rsidP="00B530C3">
      <w:pPr>
        <w:pStyle w:val="Heading2"/>
      </w:pPr>
      <w:bookmarkStart w:id="13" w:name="_Toc45387793"/>
      <w:bookmarkStart w:id="14" w:name="_Toc52638838"/>
      <w:bookmarkStart w:id="15" w:name="_Toc59116927"/>
      <w:bookmarkStart w:id="16" w:name="_Toc61885756"/>
      <w:bookmarkStart w:id="17" w:name="_Toc68279317"/>
      <w:r>
        <w:rPr>
          <w:lang w:val="en-GB"/>
        </w:rPr>
        <w:lastRenderedPageBreak/>
        <w:t>D</w:t>
      </w:r>
      <w:r w:rsidRPr="00790A9A">
        <w:t xml:space="preserve">.1 </w:t>
      </w:r>
      <w:r>
        <w:rPr>
          <w:lang w:val="en-GB"/>
        </w:rPr>
        <w:tab/>
      </w:r>
      <w:r w:rsidRPr="00015557">
        <w:rPr>
          <w:lang w:val="en-GB"/>
        </w:rPr>
        <w:t>Factory</w:t>
      </w:r>
      <w:r w:rsidRPr="00790A9A">
        <w:t xml:space="preserve"> automation – motion control</w:t>
      </w:r>
      <w:bookmarkEnd w:id="13"/>
      <w:bookmarkEnd w:id="14"/>
      <w:bookmarkEnd w:id="15"/>
      <w:bookmarkEnd w:id="16"/>
      <w:bookmarkEnd w:id="17"/>
    </w:p>
    <w:p w14:paraId="4641A58A" w14:textId="77777777" w:rsidR="00B530C3" w:rsidRPr="00C632B9" w:rsidRDefault="00B530C3" w:rsidP="00B530C3">
      <w:pPr>
        <w:rPr>
          <w:lang w:eastAsia="x-none"/>
        </w:rPr>
      </w:pPr>
      <w:r>
        <w:rPr>
          <w:lang w:eastAsia="x-none"/>
        </w:rPr>
        <w:t>F</w:t>
      </w:r>
      <w:r w:rsidRPr="00C632B9">
        <w:rPr>
          <w:lang w:eastAsia="x-none"/>
        </w:rPr>
        <w:t xml:space="preserve">actory automation requires communications for closed-loop control applications. Examples for such applications are motion control of robots, machine tools, as well as packaging and printing machines. All other </w:t>
      </w:r>
      <w:r>
        <w:rPr>
          <w:lang w:eastAsia="x-none"/>
        </w:rPr>
        <w:t xml:space="preserve">factory </w:t>
      </w:r>
      <w:r w:rsidRPr="00C632B9">
        <w:rPr>
          <w:lang w:eastAsia="x-none"/>
        </w:rPr>
        <w:t xml:space="preserve">automation applications are addressed in Annex </w:t>
      </w:r>
      <w:r>
        <w:rPr>
          <w:lang w:eastAsia="x-none"/>
        </w:rPr>
        <w:t>D</w:t>
      </w:r>
      <w:r w:rsidRPr="00C632B9">
        <w:rPr>
          <w:lang w:eastAsia="x-none"/>
        </w:rPr>
        <w:t>.2.</w:t>
      </w:r>
    </w:p>
    <w:p w14:paraId="5F78893B" w14:textId="77777777" w:rsidR="00B530C3" w:rsidRPr="00C632B9" w:rsidRDefault="00B530C3" w:rsidP="00B530C3">
      <w:pPr>
        <w:rPr>
          <w:lang w:eastAsia="x-none"/>
        </w:rPr>
      </w:pPr>
      <w:r w:rsidRPr="00C632B9">
        <w:rPr>
          <w:lang w:eastAsia="x-none"/>
        </w:rPr>
        <w:t xml:space="preserve">The corresponding industrial communication solutions are referred to as fieldbuses. The pertinent standard suite is IEC 61158. Note that clock synchronization is an integral </w:t>
      </w:r>
      <w:r>
        <w:rPr>
          <w:lang w:eastAsia="x-none"/>
        </w:rPr>
        <w:t xml:space="preserve">part </w:t>
      </w:r>
      <w:r w:rsidRPr="00C632B9">
        <w:rPr>
          <w:lang w:eastAsia="x-none"/>
        </w:rPr>
        <w:t xml:space="preserve">of fieldbuses </w:t>
      </w:r>
      <w:r>
        <w:rPr>
          <w:lang w:eastAsia="x-none"/>
        </w:rPr>
        <w:t>that support</w:t>
      </w:r>
      <w:r w:rsidRPr="00C632B9">
        <w:rPr>
          <w:lang w:eastAsia="x-none"/>
        </w:rPr>
        <w:t xml:space="preserve"> motion control</w:t>
      </w:r>
      <w:r>
        <w:rPr>
          <w:lang w:eastAsia="x-none"/>
        </w:rPr>
        <w:t xml:space="preserve"> use cases</w:t>
      </w:r>
      <w:r w:rsidRPr="00C632B9">
        <w:rPr>
          <w:lang w:eastAsia="x-none"/>
        </w:rPr>
        <w:t>.</w:t>
      </w:r>
    </w:p>
    <w:p w14:paraId="2E357E11" w14:textId="77777777" w:rsidR="00B530C3" w:rsidRPr="00C632B9" w:rsidRDefault="00B530C3" w:rsidP="00B530C3">
      <w:pPr>
        <w:rPr>
          <w:lang w:eastAsia="x-none"/>
        </w:rPr>
      </w:pPr>
      <w:r w:rsidRPr="00C632B9">
        <w:rPr>
          <w:lang w:eastAsia="x-none"/>
        </w:rPr>
        <w:t>In motion control applications, a controller interacts with a large number of sensors and actuators (</w:t>
      </w:r>
      <w:proofErr w:type="gramStart"/>
      <w:r>
        <w:rPr>
          <w:lang w:eastAsia="x-none"/>
        </w:rPr>
        <w:t>e.g.</w:t>
      </w:r>
      <w:proofErr w:type="gramEnd"/>
      <w:r w:rsidRPr="00C632B9">
        <w:rPr>
          <w:lang w:eastAsia="x-none"/>
        </w:rPr>
        <w:t xml:space="preserve"> up to 100)</w:t>
      </w:r>
      <w:r>
        <w:rPr>
          <w:lang w:eastAsia="x-none"/>
        </w:rPr>
        <w:t xml:space="preserve"> that are </w:t>
      </w:r>
      <w:r w:rsidRPr="00C632B9">
        <w:rPr>
          <w:lang w:eastAsia="x-none"/>
        </w:rPr>
        <w:t>integrated in a manufacturing unit. The resulting sensor/actuator density is often very high (up to 1 m</w:t>
      </w:r>
      <w:r w:rsidRPr="00C632B9">
        <w:rPr>
          <w:vertAlign w:val="superscript"/>
          <w:lang w:eastAsia="x-none"/>
        </w:rPr>
        <w:t>-3</w:t>
      </w:r>
      <w:r w:rsidRPr="00C632B9">
        <w:rPr>
          <w:lang w:eastAsia="x-none"/>
        </w:rPr>
        <w:t>). Many such manufacturing units may have to be supported within close proximity within a factory (</w:t>
      </w:r>
      <w:proofErr w:type="gramStart"/>
      <w:r>
        <w:rPr>
          <w:lang w:eastAsia="x-none"/>
        </w:rPr>
        <w:t>e.g.</w:t>
      </w:r>
      <w:proofErr w:type="gramEnd"/>
      <w:r w:rsidRPr="00C632B9">
        <w:rPr>
          <w:lang w:eastAsia="x-none"/>
        </w:rPr>
        <w:t xml:space="preserve"> up to 100 in automobile assembly line production).</w:t>
      </w:r>
    </w:p>
    <w:p w14:paraId="55321FA7" w14:textId="77777777" w:rsidR="00B530C3" w:rsidRPr="00C632B9" w:rsidRDefault="00B530C3" w:rsidP="00B530C3">
      <w:pPr>
        <w:rPr>
          <w:lang w:eastAsia="x-none"/>
        </w:rPr>
      </w:pPr>
      <w:r w:rsidRPr="00C632B9">
        <w:rPr>
          <w:lang w:eastAsia="x-none"/>
        </w:rPr>
        <w:t xml:space="preserve">In a closed-loop control application, the controller periodically submits instructions to a set of sensor/actuator devices, which return a response within a </w:t>
      </w:r>
      <w:r>
        <w:rPr>
          <w:lang w:eastAsia="x-none"/>
        </w:rPr>
        <w:t xml:space="preserve">so-called </w:t>
      </w:r>
      <w:r w:rsidRPr="00C632B9">
        <w:rPr>
          <w:lang w:eastAsia="x-none"/>
        </w:rPr>
        <w:t xml:space="preserve">cycle time. The messages, </w:t>
      </w:r>
      <w:r>
        <w:rPr>
          <w:lang w:eastAsia="x-none"/>
        </w:rPr>
        <w:t xml:space="preserve">which are </w:t>
      </w:r>
      <w:r w:rsidRPr="00C632B9">
        <w:rPr>
          <w:lang w:eastAsia="x-none"/>
        </w:rPr>
        <w:t xml:space="preserve">referred to as telegrams, are typically small (≤ 56 bytes). The cycle time can be as low as 2 </w:t>
      </w:r>
      <w:proofErr w:type="spellStart"/>
      <w:r w:rsidRPr="00C632B9">
        <w:rPr>
          <w:lang w:eastAsia="x-none"/>
        </w:rPr>
        <w:t>ms</w:t>
      </w:r>
      <w:proofErr w:type="spellEnd"/>
      <w:r w:rsidRPr="00C632B9">
        <w:rPr>
          <w:lang w:eastAsia="x-none"/>
        </w:rPr>
        <w:t>, setting stringent end-to-end latency constraints on telegram forwarding (</w:t>
      </w:r>
      <w:r>
        <w:rPr>
          <w:lang w:eastAsia="x-none"/>
        </w:rPr>
        <w:t xml:space="preserve">≤ </w:t>
      </w:r>
      <w:r w:rsidRPr="00C632B9">
        <w:rPr>
          <w:lang w:eastAsia="x-none"/>
        </w:rPr>
        <w:t>1 </w:t>
      </w:r>
      <w:proofErr w:type="spellStart"/>
      <w:r w:rsidRPr="00C632B9">
        <w:rPr>
          <w:lang w:eastAsia="x-none"/>
        </w:rPr>
        <w:t>ms</w:t>
      </w:r>
      <w:proofErr w:type="spellEnd"/>
      <w:r w:rsidRPr="00C632B9">
        <w:rPr>
          <w:lang w:eastAsia="x-none"/>
        </w:rPr>
        <w:t xml:space="preserve">). Additional constraints on isochronous telegram delivery add tight constraints on </w:t>
      </w:r>
      <w:r>
        <w:rPr>
          <w:lang w:eastAsia="x-none"/>
        </w:rPr>
        <w:t>the lateness</w:t>
      </w:r>
      <w:r w:rsidRPr="00C632B9">
        <w:rPr>
          <w:lang w:eastAsia="x-none"/>
        </w:rPr>
        <w:t xml:space="preserve"> (1 </w:t>
      </w:r>
      <w:r w:rsidRPr="00C632B9">
        <w:rPr>
          <w:rFonts w:ascii="Symbol" w:hAnsi="Symbol"/>
          <w:lang w:eastAsia="x-none"/>
        </w:rPr>
        <w:t></w:t>
      </w:r>
      <w:r w:rsidRPr="00C632B9">
        <w:rPr>
          <w:lang w:eastAsia="x-none"/>
        </w:rPr>
        <w:t xml:space="preserve">s), and the communication service has </w:t>
      </w:r>
      <w:r>
        <w:rPr>
          <w:lang w:eastAsia="x-none"/>
        </w:rPr>
        <w:t>also to be highly available (99,</w:t>
      </w:r>
      <w:r w:rsidRPr="00C632B9">
        <w:rPr>
          <w:lang w:eastAsia="x-none"/>
        </w:rPr>
        <w:t xml:space="preserve">9999%). </w:t>
      </w:r>
    </w:p>
    <w:p w14:paraId="7EF51C76" w14:textId="77777777" w:rsidR="00B530C3" w:rsidRPr="00C632B9" w:rsidRDefault="00B530C3" w:rsidP="00B530C3">
      <w:pPr>
        <w:rPr>
          <w:lang w:eastAsia="x-none"/>
        </w:rPr>
      </w:pPr>
      <w:r w:rsidRPr="00790A9A">
        <w:rPr>
          <w:lang w:eastAsia="x-none"/>
        </w:rPr>
        <w:t>Multi-robot cooperation is a case in closed-loop control</w:t>
      </w:r>
      <w:r>
        <w:rPr>
          <w:lang w:eastAsia="x-none"/>
        </w:rPr>
        <w:t>,</w:t>
      </w:r>
      <w:r w:rsidRPr="00790A9A">
        <w:rPr>
          <w:lang w:eastAsia="x-none"/>
        </w:rPr>
        <w:t xml:space="preserve"> where a group of robots collaborate to conduct an action, for example, symmetrical welding of a car body to minimize deformation. This requires isochronous operation between all robots. For multi-robot cooperation, the </w:t>
      </w:r>
      <w:r>
        <w:rPr>
          <w:lang w:eastAsia="x-none"/>
        </w:rPr>
        <w:t>lateness</w:t>
      </w:r>
      <w:r w:rsidRPr="00790A9A">
        <w:rPr>
          <w:lang w:eastAsia="x-none"/>
        </w:rPr>
        <w:t xml:space="preserve"> (1</w:t>
      </w:r>
      <w:r>
        <w:rPr>
          <w:lang w:eastAsia="x-none"/>
        </w:rPr>
        <w:t>µ</w:t>
      </w:r>
      <w:r w:rsidRPr="00790A9A">
        <w:rPr>
          <w:lang w:eastAsia="x-none"/>
        </w:rPr>
        <w:t>s) is</w:t>
      </w:r>
      <w:r>
        <w:rPr>
          <w:lang w:eastAsia="x-none"/>
        </w:rPr>
        <w:t xml:space="preserve"> to be interpreted as the lateness</w:t>
      </w:r>
      <w:r w:rsidRPr="00790A9A">
        <w:rPr>
          <w:lang w:eastAsia="x-none"/>
        </w:rPr>
        <w:t xml:space="preserve"> among the command messages of a control event to the group robots.</w:t>
      </w:r>
    </w:p>
    <w:p w14:paraId="1C51D00F" w14:textId="77777777" w:rsidR="00B530C3" w:rsidRPr="00C632B9" w:rsidRDefault="00B530C3" w:rsidP="00B530C3">
      <w:pPr>
        <w:rPr>
          <w:lang w:eastAsia="x-none"/>
        </w:rPr>
      </w:pPr>
      <w:r w:rsidRPr="00C632B9">
        <w:rPr>
          <w:lang w:eastAsia="x-none"/>
        </w:rPr>
        <w:t>To meet the stringent requirements of closed-loop factory automation, the following considerations may have to be taken:</w:t>
      </w:r>
    </w:p>
    <w:p w14:paraId="09A7863A" w14:textId="77777777" w:rsidR="00B530C3" w:rsidRPr="00C632B9" w:rsidRDefault="00B530C3" w:rsidP="00B530C3">
      <w:pPr>
        <w:pStyle w:val="B1"/>
        <w:rPr>
          <w:lang w:val="en-GB"/>
        </w:rPr>
      </w:pPr>
      <w:r w:rsidRPr="00C632B9">
        <w:rPr>
          <w:lang w:val="en-GB"/>
        </w:rPr>
        <w:t>-</w:t>
      </w:r>
      <w:r w:rsidRPr="00C632B9">
        <w:rPr>
          <w:lang w:val="en-GB"/>
        </w:rPr>
        <w:tab/>
        <w:t>Limitation to short-range communications.</w:t>
      </w:r>
    </w:p>
    <w:p w14:paraId="7AD50A13" w14:textId="77777777" w:rsidR="00B530C3" w:rsidRPr="00C632B9" w:rsidRDefault="00B530C3" w:rsidP="00B530C3">
      <w:pPr>
        <w:pStyle w:val="B1"/>
        <w:rPr>
          <w:lang w:val="en-GB"/>
        </w:rPr>
      </w:pPr>
      <w:r w:rsidRPr="00C632B9">
        <w:rPr>
          <w:lang w:val="en-GB"/>
        </w:rPr>
        <w:t>-</w:t>
      </w:r>
      <w:r w:rsidRPr="00C632B9">
        <w:rPr>
          <w:lang w:val="en-GB"/>
        </w:rPr>
        <w:tab/>
        <w:t>Use of direct device connection between the controller and actuators.</w:t>
      </w:r>
    </w:p>
    <w:p w14:paraId="59F08525" w14:textId="77777777" w:rsidR="00B530C3" w:rsidRPr="00C632B9" w:rsidRDefault="00B530C3" w:rsidP="00B530C3">
      <w:pPr>
        <w:pStyle w:val="B1"/>
        <w:rPr>
          <w:lang w:val="en-GB"/>
        </w:rPr>
      </w:pPr>
      <w:r w:rsidRPr="00C632B9">
        <w:rPr>
          <w:lang w:val="en-GB"/>
        </w:rPr>
        <w:t>-</w:t>
      </w:r>
      <w:r w:rsidRPr="00C632B9">
        <w:rPr>
          <w:lang w:val="en-GB"/>
        </w:rPr>
        <w:tab/>
        <w:t xml:space="preserve">Allocation of licensed spectrum. Licensed spectrum may further be used as a complement to unlicensed spectrum, </w:t>
      </w:r>
      <w:proofErr w:type="gramStart"/>
      <w:r>
        <w:rPr>
          <w:lang w:val="en-GB"/>
        </w:rPr>
        <w:t>e.g.</w:t>
      </w:r>
      <w:proofErr w:type="gramEnd"/>
      <w:r w:rsidRPr="00C632B9">
        <w:rPr>
          <w:lang w:val="en-GB"/>
        </w:rPr>
        <w:t xml:space="preserve"> to enhance reliability.</w:t>
      </w:r>
    </w:p>
    <w:p w14:paraId="7B30BB39" w14:textId="00809233" w:rsidR="00B530C3" w:rsidRPr="00C632B9" w:rsidRDefault="00B530C3" w:rsidP="00B530C3">
      <w:pPr>
        <w:pStyle w:val="B1"/>
        <w:rPr>
          <w:lang w:val="en-GB"/>
        </w:rPr>
      </w:pPr>
      <w:r w:rsidRPr="00C632B9">
        <w:rPr>
          <w:lang w:val="en-GB"/>
        </w:rPr>
        <w:t>-</w:t>
      </w:r>
      <w:r w:rsidRPr="00C632B9">
        <w:rPr>
          <w:lang w:val="en-GB"/>
        </w:rPr>
        <w:tab/>
        <w:t xml:space="preserve">Reservation of dedicated </w:t>
      </w:r>
      <w:del w:id="18" w:author="Apple" w:date="2021-08-17T16:32:00Z">
        <w:r w:rsidRPr="00C632B9" w:rsidDel="00B530C3">
          <w:rPr>
            <w:lang w:val="en-GB"/>
          </w:rPr>
          <w:delText>air-</w:delText>
        </w:r>
      </w:del>
      <w:ins w:id="19" w:author="Apple" w:date="2021-08-17T16:32:00Z">
        <w:r>
          <w:rPr>
            <w:lang w:val="en-GB"/>
          </w:rPr>
          <w:t xml:space="preserve">radio </w:t>
        </w:r>
      </w:ins>
      <w:r w:rsidRPr="00C632B9">
        <w:rPr>
          <w:lang w:val="en-GB"/>
        </w:rPr>
        <w:t>interface resources for each link.</w:t>
      </w:r>
    </w:p>
    <w:p w14:paraId="178B714C" w14:textId="77777777" w:rsidR="00B530C3" w:rsidRPr="00C632B9" w:rsidRDefault="00B530C3" w:rsidP="00B530C3">
      <w:pPr>
        <w:pStyle w:val="B1"/>
        <w:rPr>
          <w:lang w:val="en-GB"/>
        </w:rPr>
      </w:pPr>
      <w:r w:rsidRPr="00C632B9">
        <w:rPr>
          <w:lang w:val="en-GB"/>
        </w:rPr>
        <w:t>-</w:t>
      </w:r>
      <w:r w:rsidRPr="00C632B9">
        <w:rPr>
          <w:lang w:val="en-GB"/>
        </w:rPr>
        <w:tab/>
        <w:t>Combin</w:t>
      </w:r>
      <w:r>
        <w:rPr>
          <w:lang w:val="en-GB"/>
        </w:rPr>
        <w:t>ation</w:t>
      </w:r>
      <w:r w:rsidRPr="00C632B9">
        <w:rPr>
          <w:lang w:val="en-GB"/>
        </w:rPr>
        <w:t xml:space="preserve"> of multiple diversity techniques to approach the high reliability target within stringent end-to-end latency constraints </w:t>
      </w:r>
      <w:r>
        <w:t xml:space="preserve">(example: </w:t>
      </w:r>
      <w:r w:rsidRPr="00C632B9">
        <w:rPr>
          <w:lang w:val="en-GB"/>
        </w:rPr>
        <w:t xml:space="preserve">frequency, antenna and various forms of spatial diversity, </w:t>
      </w:r>
      <w:proofErr w:type="gramStart"/>
      <w:r>
        <w:rPr>
          <w:lang w:val="en-GB"/>
        </w:rPr>
        <w:t>e.g.</w:t>
      </w:r>
      <w:proofErr w:type="gramEnd"/>
      <w:r w:rsidRPr="00C632B9">
        <w:rPr>
          <w:lang w:val="en-GB"/>
        </w:rPr>
        <w:t xml:space="preserve"> via relaying</w:t>
      </w:r>
      <w:r>
        <w:t>)</w:t>
      </w:r>
    </w:p>
    <w:p w14:paraId="5B862030" w14:textId="77777777" w:rsidR="00B530C3" w:rsidRPr="00C632B9" w:rsidRDefault="00B530C3" w:rsidP="00B530C3">
      <w:pPr>
        <w:pStyle w:val="B1"/>
        <w:rPr>
          <w:lang w:val="en-GB"/>
        </w:rPr>
      </w:pPr>
      <w:r w:rsidRPr="00C632B9">
        <w:rPr>
          <w:lang w:val="en-GB"/>
        </w:rPr>
        <w:t>-</w:t>
      </w:r>
      <w:r w:rsidRPr="00C632B9">
        <w:rPr>
          <w:lang w:val="en-GB"/>
        </w:rPr>
        <w:tab/>
        <w:t xml:space="preserve">Utilizing OTA time synchronization to satisfy </w:t>
      </w:r>
      <w:r>
        <w:t>latency-variation</w:t>
      </w:r>
      <w:r w:rsidRPr="00C632B9">
        <w:rPr>
          <w:lang w:val="en-GB"/>
        </w:rPr>
        <w:t xml:space="preserve"> constraints for isochronous operation.</w:t>
      </w:r>
    </w:p>
    <w:p w14:paraId="438DB864" w14:textId="4C87DF44" w:rsidR="00B530C3" w:rsidRPr="00C632B9" w:rsidRDefault="00B530C3" w:rsidP="00B530C3">
      <w:r w:rsidRPr="00C632B9">
        <w:rPr>
          <w:lang w:eastAsia="x-none"/>
        </w:rPr>
        <w:t>A typical industrial closed-loop motion control application is based on individual control events. Each closed-loop control event consists of a downlink transaction followed by a synchronous uplink transaction, both of which are executed within a cycle time. Control events within a manufacturing unit may have to occur isochronously. Factory automation considers application</w:t>
      </w:r>
      <w:r>
        <w:rPr>
          <w:lang w:eastAsia="x-none"/>
        </w:rPr>
        <w:t xml:space="preserve"> </w:t>
      </w:r>
      <w:r w:rsidRPr="00C632B9">
        <w:rPr>
          <w:lang w:eastAsia="x-none"/>
        </w:rPr>
        <w:t xml:space="preserve">layer transaction cycles between controller devices and sensor/actuator devices. Each transaction cycle consists of (1) a command sent by the controller to the sensor/actuator (downlink), (2) application-layer processing on the sensor/actuator device, and (3) a subsequent response by the sensor/actuator to the controller (uplink). Cycle time includes the entire transaction from the transmission of a command by the controller to the reception of a response by the controller. It includes all lower layer processes and latencies on the </w:t>
      </w:r>
      <w:del w:id="20" w:author="Apple" w:date="2021-08-17T16:34:00Z">
        <w:r w:rsidRPr="00C632B9" w:rsidDel="00D141C1">
          <w:rPr>
            <w:lang w:eastAsia="x-none"/>
          </w:rPr>
          <w:delText xml:space="preserve">air </w:delText>
        </w:r>
      </w:del>
      <w:ins w:id="21" w:author="Apple" w:date="2021-08-17T16:34:00Z">
        <w:r w:rsidR="00D141C1">
          <w:rPr>
            <w:lang w:eastAsia="x-none"/>
          </w:rPr>
          <w:t>radio</w:t>
        </w:r>
        <w:r w:rsidR="00D141C1" w:rsidRPr="00C632B9">
          <w:rPr>
            <w:lang w:eastAsia="x-none"/>
          </w:rPr>
          <w:t xml:space="preserve"> </w:t>
        </w:r>
      </w:ins>
      <w:r w:rsidRPr="00C632B9">
        <w:rPr>
          <w:lang w:eastAsia="x-none"/>
        </w:rPr>
        <w:t>interface as well the application-layer processing time on the sensor/actuator.</w:t>
      </w:r>
    </w:p>
    <w:p w14:paraId="2EE79DD6" w14:textId="77777777" w:rsidR="00B530C3" w:rsidRPr="00C632B9" w:rsidRDefault="00B530C3" w:rsidP="00B530C3">
      <w:pPr>
        <w:pStyle w:val="TH"/>
      </w:pPr>
      <w:r w:rsidRPr="00790A9A">
        <w:rPr>
          <w:noProof/>
        </w:rPr>
        <w:lastRenderedPageBreak/>
        <w:drawing>
          <wp:inline distT="0" distB="0" distL="0" distR="0" wp14:anchorId="0339EE3E" wp14:editId="6075665C">
            <wp:extent cx="6108700" cy="386016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8700" cy="3860165"/>
                    </a:xfrm>
                    <a:prstGeom prst="rect">
                      <a:avLst/>
                    </a:prstGeom>
                    <a:noFill/>
                    <a:ln>
                      <a:noFill/>
                    </a:ln>
                  </pic:spPr>
                </pic:pic>
              </a:graphicData>
            </a:graphic>
          </wp:inline>
        </w:drawing>
      </w:r>
    </w:p>
    <w:p w14:paraId="069ED57D" w14:textId="77777777" w:rsidR="00B530C3" w:rsidRPr="00C632B9" w:rsidRDefault="00B530C3" w:rsidP="00B530C3">
      <w:pPr>
        <w:pStyle w:val="TF"/>
      </w:pPr>
      <w:r>
        <w:t xml:space="preserve">Figure </w:t>
      </w:r>
      <w:r>
        <w:rPr>
          <w:lang w:val="en-GB"/>
        </w:rPr>
        <w:t>D</w:t>
      </w:r>
      <w:r w:rsidRPr="00C632B9">
        <w:t>.1-1: Communication path for isochronous control cycles within factory units. Step 1 (red): controller requests sensor data (or an actuator to conduct actuation)</w:t>
      </w:r>
      <w:r>
        <w:t xml:space="preserve"> from the sensor/actuator (S/A)</w:t>
      </w:r>
      <w:r w:rsidRPr="00C632B9">
        <w:t>. Step 2 (</w:t>
      </w:r>
      <w:r>
        <w:t>blue</w:t>
      </w:r>
      <w:r w:rsidRPr="00C632B9">
        <w:t>): sensor sends measurement information (or acknowledges actuation) to controller.</w:t>
      </w:r>
    </w:p>
    <w:p w14:paraId="1670DF79" w14:textId="77777777" w:rsidR="00B530C3" w:rsidRPr="00C632B9" w:rsidRDefault="00B530C3" w:rsidP="00B530C3">
      <w:pPr>
        <w:rPr>
          <w:lang w:eastAsia="x-none"/>
        </w:rPr>
      </w:pPr>
      <w:r>
        <w:rPr>
          <w:lang w:eastAsia="x-none"/>
        </w:rPr>
        <w:t>Figure D</w:t>
      </w:r>
      <w:r w:rsidRPr="00C632B9">
        <w:rPr>
          <w:lang w:eastAsia="x-none"/>
        </w:rPr>
        <w:t>.1-1 depicts how communication may occur in factory automation. In this use case, communication is confined to local controller-to-sensor/actuator interaction within each manufacturing unit. Repeaters may provide spatial diversity to enhance reliability.</w:t>
      </w:r>
    </w:p>
    <w:p w14:paraId="774E1D8B" w14:textId="77777777" w:rsidR="00090E67"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95A70" w14:textId="77777777" w:rsidR="00FF49C0" w:rsidRDefault="00FF49C0">
      <w:r>
        <w:separator/>
      </w:r>
    </w:p>
  </w:endnote>
  <w:endnote w:type="continuationSeparator" w:id="0">
    <w:p w14:paraId="286CDF67" w14:textId="77777777" w:rsidR="00FF49C0" w:rsidRDefault="00FF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5B58F" w14:textId="77777777" w:rsidR="00FF49C0" w:rsidRDefault="00FF49C0">
      <w:r>
        <w:separator/>
      </w:r>
    </w:p>
  </w:footnote>
  <w:footnote w:type="continuationSeparator" w:id="0">
    <w:p w14:paraId="6B66320D" w14:textId="77777777" w:rsidR="00FF49C0" w:rsidRDefault="00FF4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4900"/>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66F5F"/>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B6945"/>
    <w:rsid w:val="003D215E"/>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6F5C"/>
    <w:rsid w:val="006C61B3"/>
    <w:rsid w:val="006D2F62"/>
    <w:rsid w:val="006D526D"/>
    <w:rsid w:val="006E06A7"/>
    <w:rsid w:val="006E148C"/>
    <w:rsid w:val="006E1C5C"/>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583B"/>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DEC"/>
    <w:rsid w:val="008B041D"/>
    <w:rsid w:val="008B0F76"/>
    <w:rsid w:val="008B37A9"/>
    <w:rsid w:val="008B51CA"/>
    <w:rsid w:val="008B5978"/>
    <w:rsid w:val="008B7AF1"/>
    <w:rsid w:val="008C0164"/>
    <w:rsid w:val="008C289C"/>
    <w:rsid w:val="008C2F50"/>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644C1"/>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4F32"/>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0794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9C0"/>
    <w:rsid w:val="00FF4EA6"/>
    <w:rsid w:val="00FF5536"/>
    <w:rsid w:val="00FF5708"/>
    <w:rsid w:val="00FF7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49</TotalTime>
  <Pages>4</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10922</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36</cp:revision>
  <dcterms:created xsi:type="dcterms:W3CDTF">2021-07-27T10:02:00Z</dcterms:created>
  <dcterms:modified xsi:type="dcterms:W3CDTF">2021-09-03T11:48:00Z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